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ms-word.document.macroEnabled.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eastAsia"/>
          <w:b/>
          <w:sz w:val="24"/>
          <w:highlight w:val="none"/>
          <w:lang w:val="en-US" w:eastAsia="zh-CN"/>
        </w:rPr>
        <w:t>4</w:t>
      </w:r>
      <w:r>
        <w:rPr>
          <w:rFonts w:hint="eastAsia"/>
          <w:b/>
          <w:sz w:val="24"/>
          <w:highlight w:val="none"/>
          <w:lang w:val="en-US" w:eastAsia="zh-CN"/>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0659</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 xml:space="preserve">Electronic Meeting, </w:t>
      </w:r>
      <w:r>
        <w:rPr>
          <w:rFonts w:hint="eastAsia" w:ascii="Arial" w:hAnsi="Arial" w:cs="Arial"/>
          <w:b/>
          <w:iCs/>
          <w:sz w:val="24"/>
          <w:szCs w:val="24"/>
          <w:highlight w:val="none"/>
          <w:lang w:val="en-US" w:eastAsia="zh-CN"/>
        </w:rPr>
        <w:t>Feb</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2</w:t>
      </w:r>
      <w:r>
        <w:rPr>
          <w:rFonts w:hint="default" w:ascii="Arial" w:hAnsi="Arial" w:cs="Arial"/>
          <w:b/>
          <w:iCs/>
          <w:sz w:val="24"/>
          <w:szCs w:val="24"/>
          <w:highlight w:val="none"/>
          <w:lang w:val="en-US" w:eastAsia="zh-CN"/>
        </w:rPr>
        <w:t>1</w:t>
      </w:r>
      <w:r>
        <w:rPr>
          <w:rFonts w:hint="eastAsia" w:ascii="Arial" w:hAnsi="Arial" w:cs="Arial"/>
          <w:b/>
          <w:iCs/>
          <w:sz w:val="24"/>
          <w:szCs w:val="24"/>
          <w:highlight w:val="none"/>
          <w:lang w:val="en-US"/>
        </w:rPr>
        <w:t xml:space="preserve"> </w:t>
      </w:r>
      <w:r>
        <w:rPr>
          <w:rFonts w:ascii="Arial" w:hAnsi="Arial" w:cs="Arial"/>
          <w:b/>
          <w:iCs/>
          <w:sz w:val="24"/>
          <w:szCs w:val="24"/>
          <w:highlight w:val="none"/>
          <w:lang w:val="en-US"/>
        </w:rPr>
        <w:t>–</w:t>
      </w:r>
      <w:r>
        <w:rPr>
          <w:rFonts w:hint="eastAsia" w:ascii="Arial" w:hAnsi="Arial" w:cs="Arial"/>
          <w:b/>
          <w:iCs/>
          <w:sz w:val="24"/>
          <w:szCs w:val="24"/>
          <w:highlight w:val="none"/>
          <w:lang w:val="en-US"/>
        </w:rPr>
        <w:t xml:space="preserve"> </w:t>
      </w:r>
      <w:r>
        <w:rPr>
          <w:rFonts w:hint="eastAsia" w:ascii="Arial" w:hAnsi="Arial" w:cs="Arial"/>
          <w:b/>
          <w:iCs/>
          <w:sz w:val="24"/>
          <w:szCs w:val="24"/>
          <w:highlight w:val="none"/>
          <w:lang w:val="en-US" w:eastAsia="zh-CN"/>
        </w:rPr>
        <w:t>Mar</w:t>
      </w:r>
      <w:r>
        <w:rPr>
          <w:rFonts w:hint="default" w:ascii="Arial" w:hAnsi="Arial" w:cs="Arial"/>
          <w:b/>
          <w:iCs/>
          <w:sz w:val="24"/>
          <w:szCs w:val="24"/>
          <w:highlight w:val="none"/>
          <w:lang w:val="en-US" w:eastAsia="zh-CN"/>
        </w:rPr>
        <w:t xml:space="preserve"> </w:t>
      </w:r>
      <w:r>
        <w:rPr>
          <w:rFonts w:hint="eastAsia" w:ascii="Arial" w:hAnsi="Arial" w:cs="Arial"/>
          <w:b/>
          <w:iCs/>
          <w:sz w:val="24"/>
          <w:szCs w:val="24"/>
          <w:highlight w:val="none"/>
          <w:lang w:val="en-US" w:eastAsia="zh-CN"/>
        </w:rPr>
        <w:t>4</w:t>
      </w:r>
      <w:r>
        <w:rPr>
          <w:rFonts w:hint="eastAsia" w:ascii="Arial" w:hAnsi="Arial" w:cs="Arial"/>
          <w:b/>
          <w:iCs/>
          <w:sz w:val="24"/>
          <w:szCs w:val="24"/>
          <w:highlight w:val="none"/>
          <w:lang w:val="en-US"/>
        </w:rPr>
        <w:t>, 202</w:t>
      </w:r>
      <w:r>
        <w:rPr>
          <w:rFonts w:hint="eastAsia" w:ascii="Arial" w:hAnsi="Arial" w:eastAsia="宋体" w:cs="Arial"/>
          <w:b/>
          <w:iCs/>
          <w:sz w:val="24"/>
          <w:szCs w:val="24"/>
          <w:highlight w:val="none"/>
          <w:lang w:val="en-US" w:eastAsia="zh-CN"/>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1535</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eastAsia"/>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3</w:t>
            </w:r>
            <w:r>
              <w:rPr>
                <w:b/>
                <w:sz w:val="28"/>
                <w:highlight w:val="none"/>
              </w:rPr>
              <w:t>.</w:t>
            </w:r>
            <w:r>
              <w:rPr>
                <w:rFonts w:hint="default"/>
                <w:b/>
                <w:sz w:val="28"/>
                <w:highlight w:val="none"/>
                <w:lang w:val="en-US" w:eastAsia="zh-CN"/>
              </w:rPr>
              <w:t>0</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Update MOP for</w:t>
            </w:r>
            <w:r>
              <w:rPr>
                <w:rFonts w:hint="default" w:cs="Times New Roman"/>
                <w:lang w:val="en-US" w:eastAsia="zh-CN" w:bidi="ar-SA"/>
              </w:rPr>
              <w:t xml:space="preserve"> 2 bands DL and 1 band UL CA</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ascii="Arial" w:hAnsi="Arial" w:cs="Arial" w:eastAsiaTheme="minorEastAsia"/>
                <w:lang w:eastAsia="zh-CN"/>
              </w:rPr>
              <w:t>NR_PC2_CA_R17_2BDL_2BUL</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2021-</w:t>
            </w:r>
            <w:r>
              <w:rPr>
                <w:rFonts w:hint="eastAsia"/>
                <w:lang w:val="en-US" w:eastAsia="zh-CN"/>
              </w:rPr>
              <w:t>12</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cs="Times New Roman"/>
                <w:lang w:val="en-US" w:eastAsia="zh-CN" w:bidi="ar-SA"/>
              </w:rPr>
              <w:t>UE power class except PC3 for 2 bands DL/ 1 band UL needs to be updated according to TS 38.101-1</w:t>
            </w:r>
            <w:bookmarkStart w:id="16" w:name="_GoBack"/>
            <w:bookmarkEnd w:id="16"/>
            <w:r>
              <w:rPr>
                <w:rFonts w:hint="default"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cs="Times New Roman"/>
                <w:lang w:val="en-US" w:eastAsia="zh-CN" w:bidi="ar-SA"/>
              </w:rPr>
              <w:t>UE power class except PC3 for 2 bands DL/ 1 band UL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cs="Times New Roman"/>
                <w:lang w:val="en-US" w:eastAsia="zh-CN" w:bidi="ar-SA"/>
              </w:rPr>
              <w:t xml:space="preserve">The conformance test for 2 bands DL/ 1 band UL CA can not be implemented correctly.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6.2A</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The pending CR is R4-22</w:t>
            </w:r>
            <w:r>
              <w:rPr>
                <w:rFonts w:hint="default"/>
                <w:highlight w:val="none"/>
                <w:lang w:val="en-US"/>
              </w:rPr>
              <w:t>03631</w:t>
            </w:r>
            <w:r>
              <w:rPr>
                <w:rFonts w:hint="default"/>
                <w:lang w:val="en-US"/>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Malgun Gothic" w:cs="Times New Roman"/>
          <w:sz w:val="22"/>
          <w:lang w:val="en-GB" w:eastAsia="en-US" w:bidi="ar-SA"/>
        </w:rPr>
      </w:pPr>
      <w:bookmarkStart w:id="3" w:name="_Toc76020104"/>
      <w:bookmarkStart w:id="4" w:name="_Toc83720577"/>
      <w:bookmarkStart w:id="5" w:name="_Toc69305963"/>
      <w:bookmarkStart w:id="6" w:name="_Toc36226523"/>
      <w:bookmarkStart w:id="7" w:name="_Toc44323780"/>
      <w:bookmarkStart w:id="8" w:name="_Toc69309792"/>
      <w:bookmarkStart w:id="9" w:name="_Toc60823144"/>
      <w:bookmarkStart w:id="10" w:name="_Toc27477839"/>
      <w:bookmarkStart w:id="11" w:name="_Toc60825066"/>
      <w:bookmarkStart w:id="12" w:name="_Toc90916433"/>
      <w:bookmarkStart w:id="13" w:name="_Toc52989948"/>
      <w:bookmarkStart w:id="14" w:name="_Toc90916630"/>
      <w:bookmarkStart w:id="15" w:name="_Toc90917386"/>
      <w:r>
        <w:rPr>
          <w:rFonts w:ascii="Arial" w:hAnsi="Arial" w:eastAsia="Malgun Gothic" w:cs="Times New Roman"/>
          <w:sz w:val="22"/>
          <w:lang w:val="en-GB" w:eastAsia="en-US" w:bidi="ar-SA"/>
        </w:rPr>
        <w:t>6.2A.1.0.3</w:t>
      </w:r>
      <w:r>
        <w:rPr>
          <w:rFonts w:ascii="Arial" w:hAnsi="Arial" w:eastAsia="Malgun Gothic" w:cs="Times New Roman"/>
          <w:sz w:val="22"/>
          <w:lang w:val="en-GB" w:eastAsia="en-US" w:bidi="ar-SA"/>
        </w:rPr>
        <w:tab/>
      </w:r>
      <w:r>
        <w:rPr>
          <w:rFonts w:ascii="Arial" w:hAnsi="Arial" w:eastAsia="Malgun Gothic" w:cs="Times New Roman"/>
          <w:sz w:val="22"/>
          <w:lang w:val="en-GB" w:eastAsia="en-US" w:bidi="ar-SA"/>
        </w:rPr>
        <w:t>UE maximum output power for Inter-band CA</w:t>
      </w:r>
      <w:bookmarkEnd w:id="3"/>
      <w:bookmarkEnd w:id="4"/>
      <w:bookmarkEnd w:id="5"/>
      <w:bookmarkEnd w:id="6"/>
      <w:bookmarkEnd w:id="7"/>
      <w:bookmarkEnd w:id="8"/>
      <w:bookmarkEnd w:id="9"/>
      <w:bookmarkEnd w:id="10"/>
      <w:bookmarkEnd w:id="11"/>
      <w:bookmarkEnd w:id="12"/>
      <w:bookmarkEnd w:id="13"/>
      <w:bookmarkEnd w:id="14"/>
      <w:bookmarkEnd w:id="15"/>
    </w:p>
    <w:p>
      <w:pPr>
        <w:overflowPunct w:val="0"/>
        <w:autoSpaceDE w:val="0"/>
        <w:autoSpaceDN w:val="0"/>
        <w:adjustRightInd w:val="0"/>
        <w:textAlignment w:val="baseline"/>
        <w:rPr>
          <w:rFonts w:ascii="Times New Roman" w:hAnsi="Times New Roman" w:eastAsia="Malgun Gothic" w:cs="Times New Roman"/>
          <w:lang w:eastAsia="en-GB"/>
        </w:rPr>
      </w:pPr>
      <w:r>
        <w:rPr>
          <w:rFonts w:ascii="Times New Roman" w:hAnsi="Times New Roman" w:eastAsia="Malgun Gothic" w:cs="Times New Roman"/>
          <w:lang w:eastAsia="en-GB"/>
        </w:rPr>
        <w:t xml:space="preserve">For </w:t>
      </w:r>
      <w:r>
        <w:rPr>
          <w:rFonts w:ascii="Times New Roman" w:hAnsi="Times New Roman" w:eastAsia="Malgun Gothic" w:cs="Times New Roman"/>
          <w:lang w:eastAsia="zh-CN"/>
        </w:rPr>
        <w:t xml:space="preserve">power class 3 </w:t>
      </w:r>
      <w:r>
        <w:rPr>
          <w:rFonts w:ascii="Times New Roman" w:hAnsi="Times New Roman" w:eastAsia="Malgun Gothic" w:cs="Times New Roman"/>
          <w:lang w:eastAsia="en-GB"/>
        </w:rPr>
        <w:t xml:space="preserve">inter-band </w:t>
      </w:r>
      <w:r>
        <w:rPr>
          <w:rFonts w:ascii="Times New Roman" w:hAnsi="Times New Roman" w:eastAsia="Times New Roman" w:cs="Times New Roman"/>
          <w:lang w:eastAsia="zh-CN"/>
        </w:rPr>
        <w:t xml:space="preserve">downlink </w:t>
      </w:r>
      <w:r>
        <w:rPr>
          <w:rFonts w:ascii="Times New Roman" w:hAnsi="Times New Roman" w:eastAsia="Malgun Gothic" w:cs="Times New Roman"/>
          <w:lang w:eastAsia="en-GB"/>
        </w:rPr>
        <w:t xml:space="preserve">carrier aggregation with one uplink carrier assigned to one NR band, the transmitter power requirements </w:t>
      </w:r>
      <w:r>
        <w:rPr>
          <w:rFonts w:ascii="Times New Roman" w:hAnsi="Times New Roman" w:eastAsia="Malgun Gothic" w:cs="Times New Roman"/>
          <w:lang w:eastAsia="zh-CN"/>
        </w:rPr>
        <w:t>power class 3</w:t>
      </w:r>
      <w:r>
        <w:rPr>
          <w:rFonts w:ascii="Times New Roman" w:hAnsi="Times New Roman" w:eastAsia="Times New Roman" w:cs="Times New Roman"/>
          <w:lang w:eastAsia="zh-CN"/>
        </w:rPr>
        <w:t xml:space="preserve"> </w:t>
      </w:r>
      <w:r>
        <w:rPr>
          <w:rFonts w:ascii="Times New Roman" w:hAnsi="Times New Roman" w:eastAsia="Malgun Gothic" w:cs="Times New Roman"/>
          <w:lang w:eastAsia="en-GB"/>
        </w:rPr>
        <w:t>in subclause 6.2.1.3 apply.</w:t>
      </w:r>
    </w:p>
    <w:p>
      <w:pPr>
        <w:overflowPunct w:val="0"/>
        <w:autoSpaceDE w:val="0"/>
        <w:autoSpaceDN w:val="0"/>
        <w:adjustRightInd w:val="0"/>
        <w:textAlignment w:val="baseline"/>
        <w:rPr>
          <w:ins w:id="0" w:author="wangliyuan@hq.cmcc" w:date="2022-02-09T15:23:43Z"/>
          <w:rFonts w:ascii="Times New Roman" w:hAnsi="Times New Roman" w:eastAsia="Malgun Gothic" w:cs="Times New Roman"/>
          <w:lang w:eastAsia="en-GB"/>
        </w:rPr>
      </w:pPr>
      <w:r>
        <w:rPr>
          <w:rFonts w:ascii="Times New Roman" w:hAnsi="Times New Roman" w:eastAsia="Malgun Gothic" w:cs="Times New Roman"/>
          <w:lang w:eastAsia="en-GB"/>
        </w:rPr>
        <w:t>For other power class except class 3 inter-band downlink carrier aggregation with one uplink carrier assigned to one NR band, the maximum output power is specified in Table 6.2</w:t>
      </w:r>
      <w:ins w:id="1" w:author="wangliyuan@hq.cmcc" w:date="2022-02-09T14:39:23Z">
        <w:r>
          <w:rPr/>
          <w:t>.1.3-1</w:t>
        </w:r>
      </w:ins>
      <w:del w:id="2" w:author="wangliyuan@hq.cmcc" w:date="2022-02-09T14:35:16Z">
        <w:r>
          <w:rPr>
            <w:rFonts w:ascii="Times New Roman" w:hAnsi="Times New Roman" w:eastAsia="Malgun Gothic" w:cs="Times New Roman"/>
            <w:lang w:eastAsia="en-GB"/>
          </w:rPr>
          <w:delText>A.1.0.3-2</w:delText>
        </w:r>
      </w:del>
      <w:r>
        <w:rPr>
          <w:rFonts w:ascii="Times New Roman" w:hAnsi="Times New Roman" w:eastAsia="Malgun Gothic" w:cs="Times New Roman"/>
          <w:lang w:eastAsia="en-GB"/>
        </w:rPr>
        <w:t>. The period of measurement shall be at least one sub frame (1 ms).</w:t>
      </w:r>
    </w:p>
    <w:p>
      <w:pPr>
        <w:overflowPunct/>
        <w:autoSpaceDE/>
        <w:autoSpaceDN/>
        <w:adjustRightInd/>
        <w:textAlignment w:val="auto"/>
        <w:rPr>
          <w:del w:id="4" w:author="wangliyuan@hq.cmcc" w:date="2022-02-09T14:37:36Z"/>
          <w:rFonts w:ascii="Times New Roman" w:hAnsi="Times New Roman" w:eastAsia="Malgun Gothic" w:cs="Times New Roman"/>
          <w:lang w:eastAsia="en-GB"/>
        </w:rPr>
        <w:pPrChange w:id="3" w:author="wangliyuan@hq.cmcc" w:date="2022-02-09T15:23:45Z">
          <w:pPr>
            <w:overflowPunct w:val="0"/>
            <w:autoSpaceDE w:val="0"/>
            <w:autoSpaceDN w:val="0"/>
            <w:adjustRightInd w:val="0"/>
            <w:textAlignment w:val="baseline"/>
          </w:pPr>
        </w:pPrChange>
      </w:pPr>
      <w:ins w:id="5" w:author="wangliyuan@hq.cmcc" w:date="2022-02-09T15:23:44Z">
        <w:r>
          <w:rPr>
            <w:rFonts w:cs="v5.0.0"/>
          </w:rPr>
          <w:t xml:space="preserve">For inter-band carrier aggregation with two uplink contiguous carrier assigned to one </w:t>
        </w:r>
      </w:ins>
      <w:ins w:id="6" w:author="wangliyuan@hq.cmcc" w:date="2022-02-09T15:23:44Z">
        <w:r>
          <w:rPr>
            <w:rFonts w:hint="eastAsia" w:eastAsia="宋体" w:cs="v5.0.0"/>
            <w:lang w:val="en-US" w:eastAsia="zh-CN"/>
          </w:rPr>
          <w:t>NR</w:t>
        </w:r>
      </w:ins>
      <w:ins w:id="7" w:author="wangliyuan@hq.cmcc" w:date="2022-02-09T15:23:44Z">
        <w:r>
          <w:rPr>
            <w:rFonts w:cs="v5.0.0"/>
          </w:rPr>
          <w:t xml:space="preserve"> band</w:t>
        </w:r>
      </w:ins>
      <w:ins w:id="8" w:author="wangliyuan@hq.cmcc" w:date="2022-02-09T15:23:44Z">
        <w:r>
          <w:rPr>
            <w:rFonts w:hint="eastAsia" w:eastAsia="宋体" w:cs="v5.0.0"/>
            <w:lang w:val="en-US" w:eastAsia="zh-CN"/>
          </w:rPr>
          <w:t>,</w:t>
        </w:r>
      </w:ins>
      <w:ins w:id="9" w:author="wangliyuan@hq.cmcc" w:date="2022-02-09T15:23:44Z">
        <w:r>
          <w:rPr>
            <w:rFonts w:cs="v5.0.0"/>
          </w:rPr>
          <w:t xml:space="preserve"> the </w:t>
        </w:r>
      </w:ins>
      <w:ins w:id="10" w:author="wangliyuan@hq.cmcc" w:date="2022-02-09T15:23:44Z">
        <w:r>
          <w:rPr/>
          <w:t>transmitter power</w:t>
        </w:r>
      </w:ins>
      <w:ins w:id="11" w:author="wangliyuan@hq.cmcc" w:date="2022-02-09T15:23:44Z">
        <w:r>
          <w:rPr>
            <w:rFonts w:hint="eastAsia" w:eastAsia="宋体"/>
            <w:lang w:val="en-US" w:eastAsia="zh-CN"/>
          </w:rPr>
          <w:t xml:space="preserve"> </w:t>
        </w:r>
      </w:ins>
      <w:ins w:id="12" w:author="wangliyuan@hq.cmcc" w:date="2022-02-09T15:23:44Z">
        <w:r>
          <w:rPr>
            <w:rFonts w:cs="v5.0.0"/>
          </w:rPr>
          <w:t xml:space="preserve">requirements specified in </w:t>
        </w:r>
      </w:ins>
      <w:ins w:id="13" w:author="wangliyuan@hq.cmcc" w:date="2022-02-09T15:23:44Z">
        <w:r>
          <w:rPr>
            <w:rFonts w:hint="eastAsia" w:eastAsia="宋体" w:cs="v5.0.0"/>
            <w:lang w:val="en-US" w:eastAsia="zh-CN"/>
          </w:rPr>
          <w:t>sub</w:t>
        </w:r>
      </w:ins>
      <w:ins w:id="14" w:author="wangliyuan@hq.cmcc" w:date="2022-02-09T15:23:44Z">
        <w:r>
          <w:rPr/>
          <w:t>clause 6.2A.1.</w:t>
        </w:r>
      </w:ins>
      <w:ins w:id="15" w:author="wangliyuan@hq.cmcc" w:date="2022-02-09T15:24:37Z">
        <w:r>
          <w:rPr>
            <w:rFonts w:hint="default"/>
            <w:lang w:val="en-US"/>
          </w:rPr>
          <w:t>0.</w:t>
        </w:r>
      </w:ins>
      <w:ins w:id="16" w:author="wangliyuan@hq.cmcc" w:date="2022-02-09T15:24:42Z">
        <w:r>
          <w:rPr>
            <w:rFonts w:hint="default"/>
            <w:lang w:val="en-US"/>
          </w:rPr>
          <w:t>4</w:t>
        </w:r>
      </w:ins>
      <w:ins w:id="17" w:author="wangliyuan@hq.cmcc" w:date="2022-02-09T15:23:44Z">
        <w:r>
          <w:rPr>
            <w:rFonts w:hint="eastAsia" w:eastAsia="宋体"/>
            <w:lang w:val="en-US" w:eastAsia="zh-CN"/>
          </w:rPr>
          <w:t xml:space="preserve"> apply. </w:t>
        </w:r>
      </w:ins>
    </w:p>
    <w:p>
      <w:pPr>
        <w:overflowPunct/>
        <w:autoSpaceDE/>
        <w:autoSpaceDN/>
        <w:adjustRightInd/>
        <w:textAlignment w:val="auto"/>
        <w:rPr>
          <w:rFonts w:ascii="Times New Roman" w:hAnsi="Times New Roman" w:eastAsia="Malgun Gothic" w:cs="Times New Roman"/>
          <w:lang w:eastAsia="en-GB"/>
        </w:rPr>
        <w:pPrChange w:id="18" w:author="wangliyuan@hq.cmcc" w:date="2022-02-09T15:23:45Z">
          <w:pPr>
            <w:overflowPunct w:val="0"/>
            <w:autoSpaceDE w:val="0"/>
            <w:autoSpaceDN w:val="0"/>
            <w:adjustRightInd w:val="0"/>
            <w:textAlignment w:val="baseline"/>
          </w:pPr>
        </w:pPrChange>
      </w:pPr>
      <w:r>
        <w:rPr>
          <w:rFonts w:ascii="Times New Roman" w:hAnsi="Times New Roman" w:eastAsia="Malgun Gothic" w:cs="Times New Roman"/>
          <w:lang w:eastAsia="en-GB"/>
        </w:rPr>
        <w:t xml:space="preserve">For inter-band </w:t>
      </w:r>
      <w:r>
        <w:rPr>
          <w:rFonts w:ascii="Times New Roman" w:hAnsi="Times New Roman" w:eastAsia="Times New Roman" w:cs="Times New Roman"/>
          <w:lang w:eastAsia="zh-CN"/>
        </w:rPr>
        <w:t xml:space="preserve">uplink </w:t>
      </w:r>
      <w:r>
        <w:rPr>
          <w:rFonts w:ascii="Times New Roman" w:hAnsi="Times New Roman" w:eastAsia="Malgun Gothic" w:cs="Times New Roman"/>
          <w:lang w:eastAsia="en-GB"/>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Pr>
          <w:rFonts w:ascii="Times New Roman" w:hAnsi="Times New Roman" w:eastAsia="Times New Roman" w:cs="Times New Roman"/>
          <w:lang w:eastAsia="zh-CN"/>
        </w:rPr>
        <w:t>from</w:t>
      </w:r>
      <w:r>
        <w:rPr>
          <w:rFonts w:ascii="Times New Roman" w:hAnsi="Times New Roman" w:eastAsia="Malgun Gothic" w:cs="Times New Roman"/>
          <w:lang w:eastAsia="zh-CN"/>
        </w:rPr>
        <w:t xml:space="preserve"> </w:t>
      </w:r>
      <w:r>
        <w:rPr>
          <w:rFonts w:ascii="Times New Roman" w:hAnsi="Times New Roman" w:eastAsia="Malgun Gothic" w:cs="Times New Roman"/>
          <w:lang w:eastAsia="en-GB"/>
        </w:rPr>
        <w:t>each UE antenna connector. The period of measurement shall be at least one sub frame (1 ms). The maximum output power is specified in Table 6.2A.1.0.3-1.</w:t>
      </w:r>
    </w:p>
    <w:p>
      <w:pPr>
        <w:pStyle w:val="83"/>
        <w:rPr>
          <w:rFonts w:eastAsia="??"/>
          <w:color w:val="FF0000"/>
          <w:sz w:val="32"/>
        </w:rPr>
      </w:pPr>
      <w:r>
        <w:rPr>
          <w:rFonts w:eastAsia="??"/>
          <w:color w:val="FF0000"/>
          <w:sz w:val="32"/>
        </w:rPr>
        <w:t xml:space="preserve">&lt;&lt; </w:t>
      </w:r>
      <w:r>
        <w:rPr>
          <w:rFonts w:hint="eastAsia" w:eastAsia="宋体"/>
          <w:color w:val="FF0000"/>
          <w:sz w:val="32"/>
          <w:lang w:val="en-US" w:eastAsia="zh-CN"/>
        </w:rPr>
        <w:t>UNCHANGED SKIPPED</w:t>
      </w:r>
      <w:r>
        <w:rPr>
          <w:rFonts w:eastAsia="??"/>
          <w:color w:val="FF0000"/>
          <w:sz w:val="32"/>
        </w:rPr>
        <w:t xml:space="preserve"> &gt;&gt;</w:t>
      </w:r>
    </w:p>
    <w:p>
      <w:pPr>
        <w:pStyle w:val="55"/>
        <w:rPr>
          <w:del w:id="19" w:author="wangliyuan@hq.cmcc" w:date="2022-02-09T14:34:23Z"/>
          <w:rFonts w:eastAsia="宋体"/>
          <w:lang w:eastAsia="zh-CN"/>
        </w:rPr>
      </w:pPr>
      <w:r>
        <w:t>Table 6.2A.1.</w:t>
      </w:r>
      <w:r>
        <w:rPr>
          <w:lang w:eastAsia="zh-CN"/>
        </w:rPr>
        <w:t>0.</w:t>
      </w:r>
      <w:r>
        <w:t>3-</w:t>
      </w:r>
      <w:r>
        <w:rPr>
          <w:rFonts w:eastAsia="宋体"/>
          <w:lang w:eastAsia="zh-CN"/>
        </w:rPr>
        <w:t>2</w:t>
      </w:r>
      <w:r>
        <w:t xml:space="preserve"> </w:t>
      </w:r>
      <w:ins w:id="20" w:author="wangliyuan@hq.cmcc" w:date="2022-02-09T14:34:30Z">
        <w:r>
          <w:rPr>
            <w:rFonts w:hint="default"/>
            <w:lang w:val="en-US"/>
          </w:rPr>
          <w:t>V</w:t>
        </w:r>
      </w:ins>
      <w:ins w:id="21" w:author="wangliyuan@hq.cmcc" w:date="2022-02-09T14:34:35Z">
        <w:r>
          <w:rPr>
            <w:rFonts w:hint="default"/>
            <w:lang w:val="en-US"/>
          </w:rPr>
          <w:t>oid</w:t>
        </w:r>
      </w:ins>
      <w:del w:id="22" w:author="wangliyuan@hq.cmcc" w:date="2022-02-09T14:34:23Z">
        <w:r>
          <w:rPr/>
          <w:delText>UE Power Class</w:delText>
        </w:r>
      </w:del>
      <w:del w:id="23" w:author="wangliyuan@hq.cmcc" w:date="2022-02-09T14:34:23Z">
        <w:r>
          <w:rPr>
            <w:rFonts w:eastAsia="宋体"/>
            <w:lang w:eastAsia="zh-CN"/>
          </w:rPr>
          <w:delText xml:space="preserve"> except class 3</w:delText>
        </w:r>
      </w:del>
      <w:del w:id="24" w:author="wangliyuan@hq.cmcc" w:date="2022-02-09T14:34:23Z">
        <w:r>
          <w:rPr/>
          <w:delText xml:space="preserve"> for</w:delText>
        </w:r>
      </w:del>
      <w:del w:id="25" w:author="wangliyuan@hq.cmcc" w:date="2022-02-09T14:34:23Z">
        <w:r>
          <w:rPr>
            <w:rFonts w:eastAsia="宋体"/>
            <w:lang w:eastAsia="zh-CN"/>
          </w:rPr>
          <w:delText xml:space="preserve"> downlink</w:delText>
        </w:r>
      </w:del>
      <w:del w:id="26" w:author="wangliyuan@hq.cmcc" w:date="2022-02-09T14:34:23Z">
        <w:r>
          <w:rPr/>
          <w:delText xml:space="preserve"> inter-band CA (two bands DL/ 1 band UL)</w:delText>
        </w:r>
      </w:del>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433"/>
        <w:gridCol w:w="1433"/>
        <w:gridCol w:w="1598"/>
        <w:gridCol w:w="14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7" w:author="wangliyuan@hq.cmcc" w:date="2022-02-09T14:34:23Z"/>
        </w:trPr>
        <w:tc>
          <w:tcPr>
            <w:tcW w:w="1191" w:type="pct"/>
            <w:tcBorders>
              <w:top w:val="single" w:color="auto" w:sz="4" w:space="0"/>
              <w:left w:val="single" w:color="auto" w:sz="4" w:space="0"/>
              <w:bottom w:val="single" w:color="auto" w:sz="4" w:space="0"/>
              <w:right w:val="single" w:color="auto" w:sz="4" w:space="0"/>
            </w:tcBorders>
          </w:tcPr>
          <w:p>
            <w:pPr>
              <w:pStyle w:val="51"/>
              <w:rPr>
                <w:del w:id="28" w:author="wangliyuan@hq.cmcc" w:date="2022-02-09T14:34:23Z"/>
              </w:rPr>
            </w:pPr>
            <w:del w:id="29" w:author="wangliyuan@hq.cmcc" w:date="2022-02-09T14:34:23Z">
              <w:r>
                <w:rPr>
                  <w:rFonts w:eastAsia="宋体"/>
                  <w:lang w:eastAsia="zh-CN"/>
                </w:rPr>
                <w:delText xml:space="preserve">Downlink </w:delText>
              </w:r>
            </w:del>
            <w:del w:id="30" w:author="wangliyuan@hq.cmcc" w:date="2022-02-09T14:34:23Z">
              <w:r>
                <w:rPr/>
                <w:delText>CA Configuration</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31" w:author="wangliyuan@hq.cmcc" w:date="2022-02-09T14:34:23Z"/>
                <w:rFonts w:eastAsia="宋体"/>
                <w:lang w:eastAsia="zh-CN"/>
              </w:rPr>
            </w:pPr>
            <w:del w:id="32" w:author="wangliyuan@hq.cmcc" w:date="2022-02-09T14:34:23Z">
              <w:r>
                <w:rPr>
                  <w:rFonts w:eastAsia="宋体"/>
                  <w:lang w:eastAsia="zh-CN"/>
                </w:rPr>
                <w:delText>Band</w:delText>
              </w:r>
            </w:del>
          </w:p>
        </w:tc>
        <w:tc>
          <w:tcPr>
            <w:tcW w:w="727" w:type="pct"/>
            <w:tcBorders>
              <w:top w:val="single" w:color="auto" w:sz="4" w:space="0"/>
              <w:left w:val="single" w:color="auto" w:sz="4" w:space="0"/>
              <w:bottom w:val="single" w:color="auto" w:sz="4" w:space="0"/>
              <w:right w:val="single" w:color="auto" w:sz="4" w:space="0"/>
            </w:tcBorders>
          </w:tcPr>
          <w:p>
            <w:pPr>
              <w:pStyle w:val="51"/>
              <w:rPr>
                <w:del w:id="33" w:author="wangliyuan@hq.cmcc" w:date="2022-02-09T14:34:23Z"/>
              </w:rPr>
            </w:pPr>
            <w:del w:id="34" w:author="wangliyuan@hq.cmcc" w:date="2022-02-09T14:34:23Z">
              <w:r>
                <w:rPr/>
                <w:delText>Class 1</w:delText>
              </w:r>
            </w:del>
            <w:del w:id="35" w:author="wangliyuan@hq.cmcc" w:date="2022-02-09T14:34:23Z">
              <w:r>
                <w:rPr>
                  <w:rFonts w:eastAsia="宋体"/>
                  <w:lang w:eastAsia="zh-CN"/>
                </w:rPr>
                <w:delText>.5</w:delText>
              </w:r>
            </w:del>
            <w:del w:id="36" w:author="wangliyuan@hq.cmcc" w:date="2022-02-09T14:34:23Z">
              <w:r>
                <w:rPr/>
                <w:delText xml:space="preserve"> (dBm)</w:delText>
              </w:r>
            </w:del>
            <w:del w:id="37" w:author="wangliyuan@hq.cmcc" w:date="2022-02-09T14:34:23Z">
              <w:r>
                <w:rPr/>
                <w:tab/>
              </w:r>
            </w:del>
          </w:p>
        </w:tc>
        <w:tc>
          <w:tcPr>
            <w:tcW w:w="811" w:type="pct"/>
            <w:tcBorders>
              <w:top w:val="single" w:color="auto" w:sz="4" w:space="0"/>
              <w:left w:val="single" w:color="auto" w:sz="4" w:space="0"/>
              <w:bottom w:val="single" w:color="auto" w:sz="4" w:space="0"/>
              <w:right w:val="single" w:color="auto" w:sz="4" w:space="0"/>
            </w:tcBorders>
          </w:tcPr>
          <w:p>
            <w:pPr>
              <w:pStyle w:val="51"/>
              <w:rPr>
                <w:del w:id="38" w:author="wangliyuan@hq.cmcc" w:date="2022-02-09T14:34:23Z"/>
              </w:rPr>
            </w:pPr>
            <w:del w:id="39" w:author="wangliyuan@hq.cmcc" w:date="2022-02-09T14:34:23Z">
              <w:r>
                <w:rPr/>
                <w:delText>Tolerance (dB)</w:delText>
              </w:r>
            </w:del>
            <w:del w:id="40" w:author="wangliyuan@hq.cmcc" w:date="2022-02-09T14:34:23Z">
              <w:r>
                <w:rPr/>
                <w:tab/>
              </w:r>
            </w:del>
          </w:p>
        </w:tc>
        <w:tc>
          <w:tcPr>
            <w:tcW w:w="727" w:type="pct"/>
            <w:tcBorders>
              <w:top w:val="single" w:color="auto" w:sz="4" w:space="0"/>
              <w:left w:val="single" w:color="auto" w:sz="4" w:space="0"/>
              <w:bottom w:val="single" w:color="auto" w:sz="4" w:space="0"/>
              <w:right w:val="single" w:color="auto" w:sz="4" w:space="0"/>
            </w:tcBorders>
          </w:tcPr>
          <w:p>
            <w:pPr>
              <w:pStyle w:val="51"/>
              <w:rPr>
                <w:del w:id="41" w:author="wangliyuan@hq.cmcc" w:date="2022-02-09T14:34:23Z"/>
              </w:rPr>
            </w:pPr>
            <w:del w:id="42" w:author="wangliyuan@hq.cmcc" w:date="2022-02-09T14:34:23Z">
              <w:r>
                <w:rPr/>
                <w:delText>Class 2 (dBm)</w:delText>
              </w:r>
            </w:del>
          </w:p>
        </w:tc>
        <w:tc>
          <w:tcPr>
            <w:tcW w:w="817" w:type="pct"/>
            <w:tcBorders>
              <w:top w:val="single" w:color="auto" w:sz="4" w:space="0"/>
              <w:left w:val="single" w:color="auto" w:sz="4" w:space="0"/>
              <w:bottom w:val="single" w:color="auto" w:sz="4" w:space="0"/>
              <w:right w:val="single" w:color="auto" w:sz="4" w:space="0"/>
            </w:tcBorders>
          </w:tcPr>
          <w:p>
            <w:pPr>
              <w:pStyle w:val="51"/>
              <w:rPr>
                <w:del w:id="43" w:author="wangliyuan@hq.cmcc" w:date="2022-02-09T14:34:23Z"/>
              </w:rPr>
            </w:pPr>
            <w:del w:id="44" w:author="wangliyuan@hq.cmcc" w:date="2022-02-09T14:34:23Z">
              <w:r>
                <w:rPr/>
                <w:delText>Tolerance</w:delText>
              </w:r>
            </w:del>
          </w:p>
          <w:p>
            <w:pPr>
              <w:pStyle w:val="51"/>
              <w:rPr>
                <w:del w:id="45" w:author="wangliyuan@hq.cmcc" w:date="2022-02-09T14:34:23Z"/>
              </w:rPr>
            </w:pPr>
            <w:del w:id="46" w:author="wangliyuan@hq.cmcc" w:date="2022-02-09T14:34:23Z">
              <w:r>
                <w:rPr/>
                <w:delText>(dB)</w:delText>
              </w:r>
            </w:del>
            <w:del w:id="47" w:author="wangliyuan@hq.cmcc" w:date="2022-02-09T14:34:23Z">
              <w:r>
                <w:rPr/>
                <w:tab/>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48" w:author="wangliyuan@hq.cmcc" w:date="2022-02-09T14:34:23Z"/>
        </w:trPr>
        <w:tc>
          <w:tcPr>
            <w:tcW w:w="1191" w:type="pct"/>
            <w:tcBorders>
              <w:top w:val="single" w:color="auto" w:sz="4" w:space="0"/>
              <w:left w:val="single" w:color="auto" w:sz="4" w:space="0"/>
              <w:bottom w:val="single" w:color="auto" w:sz="4" w:space="0"/>
              <w:right w:val="single" w:color="auto" w:sz="4" w:space="0"/>
            </w:tcBorders>
          </w:tcPr>
          <w:p>
            <w:pPr>
              <w:pStyle w:val="52"/>
              <w:rPr>
                <w:del w:id="49" w:author="wangliyuan@hq.cmcc" w:date="2022-02-09T14:34:23Z"/>
              </w:rPr>
            </w:pPr>
            <w:del w:id="50" w:author="wangliyuan@hq.cmcc" w:date="2022-02-09T14:34:23Z">
              <w:r>
                <w:rPr>
                  <w:lang w:eastAsia="zh-CN"/>
                </w:rPr>
                <w:delText>CA_n3A-n41A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51" w:author="wangliyuan@hq.cmcc" w:date="2022-02-09T14:34:23Z"/>
              </w:rPr>
            </w:pPr>
            <w:del w:id="52" w:author="wangliyuan@hq.cmcc" w:date="2022-02-09T14:34:23Z">
              <w:r>
                <w:rPr>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53" w:author="wangliyuan@hq.cmcc" w:date="2022-02-09T14:34:23Z"/>
              </w:rPr>
            </w:pPr>
          </w:p>
        </w:tc>
        <w:tc>
          <w:tcPr>
            <w:tcW w:w="811" w:type="pct"/>
            <w:tcBorders>
              <w:top w:val="single" w:color="auto" w:sz="4" w:space="0"/>
              <w:left w:val="single" w:color="auto" w:sz="4" w:space="0"/>
              <w:bottom w:val="single" w:color="auto" w:sz="4" w:space="0"/>
              <w:right w:val="single" w:color="auto" w:sz="4" w:space="0"/>
            </w:tcBorders>
          </w:tcPr>
          <w:p>
            <w:pPr>
              <w:pStyle w:val="52"/>
              <w:rPr>
                <w:del w:id="54" w:author="wangliyuan@hq.cmcc" w:date="2022-02-09T14:34:23Z"/>
              </w:rPr>
            </w:pPr>
          </w:p>
        </w:tc>
        <w:tc>
          <w:tcPr>
            <w:tcW w:w="727" w:type="pct"/>
            <w:tcBorders>
              <w:top w:val="single" w:color="auto" w:sz="4" w:space="0"/>
              <w:left w:val="single" w:color="auto" w:sz="4" w:space="0"/>
              <w:bottom w:val="single" w:color="auto" w:sz="4" w:space="0"/>
              <w:right w:val="single" w:color="auto" w:sz="4" w:space="0"/>
            </w:tcBorders>
          </w:tcPr>
          <w:p>
            <w:pPr>
              <w:pStyle w:val="52"/>
              <w:rPr>
                <w:del w:id="55" w:author="wangliyuan@hq.cmcc" w:date="2022-02-09T14:34:23Z"/>
              </w:rPr>
            </w:pPr>
            <w:del w:id="56" w:author="wangliyuan@hq.cmcc" w:date="2022-02-09T14:34:23Z">
              <w:r>
                <w:rPr>
                  <w:lang w:eastAsia="zh-CN"/>
                </w:rPr>
                <w:delText>26</w:delText>
              </w:r>
            </w:del>
            <w:del w:id="57" w:author="wangliyuan@hq.cmcc" w:date="2022-02-09T14:34:23Z">
              <w:r>
                <w:rPr>
                  <w:rFonts w:eastAsia="宋体"/>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58" w:author="wangliyuan@hq.cmcc" w:date="2022-02-09T14:34:23Z"/>
                <w:lang w:eastAsia="zh-CN"/>
              </w:rPr>
            </w:pPr>
            <w:del w:id="59" w:author="wangliyuan@hq.cmcc" w:date="2022-02-09T14:34:23Z">
              <w:r>
                <w:rPr>
                  <w:rFonts w:cs="Arial"/>
                </w:rPr>
                <w:delText>+2/-3</w:delText>
              </w:r>
            </w:del>
            <w:del w:id="60" w:author="wangliyuan@hq.cmcc" w:date="2022-02-09T14:34:23Z">
              <w:r>
                <w:rPr>
                  <w:rFonts w:cs="Arial"/>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61" w:author="wangliyuan@hq.cmcc" w:date="2022-02-09T14:34:23Z"/>
        </w:trPr>
        <w:tc>
          <w:tcPr>
            <w:tcW w:w="1191" w:type="pct"/>
            <w:tcBorders>
              <w:top w:val="single" w:color="auto" w:sz="4" w:space="0"/>
              <w:left w:val="single" w:color="auto" w:sz="4" w:space="0"/>
              <w:bottom w:val="single" w:color="auto" w:sz="4" w:space="0"/>
              <w:right w:val="single" w:color="auto" w:sz="4" w:space="0"/>
            </w:tcBorders>
          </w:tcPr>
          <w:p>
            <w:pPr>
              <w:pStyle w:val="52"/>
              <w:rPr>
                <w:del w:id="62" w:author="wangliyuan@hq.cmcc" w:date="2022-02-09T14:34:23Z"/>
                <w:lang w:eastAsia="zh-CN"/>
              </w:rPr>
            </w:pPr>
            <w:del w:id="63" w:author="wangliyuan@hq.cmcc" w:date="2022-02-09T14:34:23Z">
              <w:r>
                <w:rPr>
                  <w:kern w:val="2"/>
                  <w:szCs w:val="22"/>
                  <w:lang w:eastAsia="zh-CN"/>
                </w:rPr>
                <w:delText>CA_n28A-n41A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64" w:author="wangliyuan@hq.cmcc" w:date="2022-02-09T14:34:23Z"/>
                <w:lang w:eastAsia="zh-CN"/>
              </w:rPr>
            </w:pPr>
            <w:del w:id="65" w:author="wangliyuan@hq.cmcc" w:date="2022-02-09T14:34:23Z">
              <w:r>
                <w:rPr>
                  <w:kern w:val="2"/>
                  <w:szCs w:val="22"/>
                  <w:lang w:eastAsia="zh-CN"/>
                </w:rPr>
                <w:delText>n41</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66" w:author="wangliyuan@hq.cmcc" w:date="2022-02-09T14:34:23Z"/>
              </w:rPr>
            </w:pPr>
          </w:p>
        </w:tc>
        <w:tc>
          <w:tcPr>
            <w:tcW w:w="811" w:type="pct"/>
            <w:tcBorders>
              <w:top w:val="single" w:color="auto" w:sz="4" w:space="0"/>
              <w:left w:val="single" w:color="auto" w:sz="4" w:space="0"/>
              <w:bottom w:val="single" w:color="auto" w:sz="4" w:space="0"/>
              <w:right w:val="single" w:color="auto" w:sz="4" w:space="0"/>
            </w:tcBorders>
          </w:tcPr>
          <w:p>
            <w:pPr>
              <w:pStyle w:val="52"/>
              <w:rPr>
                <w:del w:id="67" w:author="wangliyuan@hq.cmcc" w:date="2022-02-09T14:34:23Z"/>
              </w:rPr>
            </w:pPr>
          </w:p>
        </w:tc>
        <w:tc>
          <w:tcPr>
            <w:tcW w:w="727" w:type="pct"/>
            <w:tcBorders>
              <w:top w:val="single" w:color="auto" w:sz="4" w:space="0"/>
              <w:left w:val="single" w:color="auto" w:sz="4" w:space="0"/>
              <w:bottom w:val="single" w:color="auto" w:sz="4" w:space="0"/>
              <w:right w:val="single" w:color="auto" w:sz="4" w:space="0"/>
            </w:tcBorders>
          </w:tcPr>
          <w:p>
            <w:pPr>
              <w:pStyle w:val="52"/>
              <w:rPr>
                <w:del w:id="68" w:author="wangliyuan@hq.cmcc" w:date="2022-02-09T14:34:23Z"/>
                <w:lang w:eastAsia="zh-CN"/>
              </w:rPr>
            </w:pPr>
            <w:del w:id="69" w:author="wangliyuan@hq.cmcc" w:date="2022-02-09T14:34:23Z">
              <w:r>
                <w:rPr>
                  <w:kern w:val="2"/>
                  <w:szCs w:val="22"/>
                  <w:lang w:eastAsia="zh-CN"/>
                </w:rPr>
                <w:delText>26</w:delText>
              </w:r>
            </w:del>
            <w:del w:id="70" w:author="wangliyuan@hq.cmcc" w:date="2022-02-09T14:34:23Z">
              <w:r>
                <w:rPr>
                  <w:rFonts w:eastAsia="宋体"/>
                  <w:kern w:val="2"/>
                  <w:szCs w:val="22"/>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71" w:author="wangliyuan@hq.cmcc" w:date="2022-02-09T14:34:23Z"/>
                <w:rFonts w:cs="Arial"/>
              </w:rPr>
            </w:pPr>
            <w:del w:id="72" w:author="wangliyuan@hq.cmcc" w:date="2022-02-09T14:34:23Z">
              <w:r>
                <w:rPr>
                  <w:rFonts w:cs="Arial"/>
                  <w:kern w:val="2"/>
                  <w:szCs w:val="22"/>
                </w:rPr>
                <w:delText>+2/-3</w:delText>
              </w:r>
            </w:del>
            <w:del w:id="73" w:author="wangliyuan@hq.cmcc" w:date="2022-02-09T14:34:23Z">
              <w:r>
                <w:rPr>
                  <w:rFonts w:cs="Arial"/>
                  <w:kern w:val="2"/>
                  <w:szCs w:val="22"/>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74" w:author="wangliyuan@hq.cmcc" w:date="2022-02-09T14:34:23Z"/>
        </w:trPr>
        <w:tc>
          <w:tcPr>
            <w:tcW w:w="1191" w:type="pct"/>
            <w:tcBorders>
              <w:top w:val="single" w:color="auto" w:sz="4" w:space="0"/>
              <w:left w:val="single" w:color="auto" w:sz="4" w:space="0"/>
              <w:bottom w:val="single" w:color="auto" w:sz="4" w:space="0"/>
              <w:right w:val="single" w:color="auto" w:sz="4" w:space="0"/>
            </w:tcBorders>
          </w:tcPr>
          <w:p>
            <w:pPr>
              <w:pStyle w:val="52"/>
              <w:rPr>
                <w:del w:id="75" w:author="wangliyuan@hq.cmcc" w:date="2022-02-09T14:34:23Z"/>
                <w:lang w:eastAsia="zh-CN"/>
              </w:rPr>
            </w:pPr>
            <w:del w:id="76" w:author="wangliyuan@hq.cmcc" w:date="2022-02-09T14:34:23Z">
              <w:r>
                <w:rPr>
                  <w:lang w:eastAsia="zh-CN"/>
                </w:rPr>
                <w:delText>CA_n28A-n79A</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77" w:author="wangliyuan@hq.cmcc" w:date="2022-02-09T14:34:23Z"/>
                <w:lang w:eastAsia="zh-CN"/>
              </w:rPr>
            </w:pPr>
            <w:del w:id="78" w:author="wangliyuan@hq.cmcc" w:date="2022-02-09T14:34:23Z">
              <w:r>
                <w:rPr>
                  <w:lang w:eastAsia="zh-CN"/>
                </w:rPr>
                <w:delText>n79</w:delText>
              </w:r>
            </w:del>
          </w:p>
        </w:tc>
        <w:tc>
          <w:tcPr>
            <w:tcW w:w="727" w:type="pct"/>
            <w:tcBorders>
              <w:top w:val="single" w:color="auto" w:sz="4" w:space="0"/>
              <w:left w:val="single" w:color="auto" w:sz="4" w:space="0"/>
              <w:bottom w:val="single" w:color="auto" w:sz="4" w:space="0"/>
              <w:right w:val="single" w:color="auto" w:sz="4" w:space="0"/>
            </w:tcBorders>
          </w:tcPr>
          <w:p>
            <w:pPr>
              <w:pStyle w:val="52"/>
              <w:rPr>
                <w:del w:id="79" w:author="wangliyuan@hq.cmcc" w:date="2022-02-09T14:34:23Z"/>
              </w:rPr>
            </w:pPr>
          </w:p>
        </w:tc>
        <w:tc>
          <w:tcPr>
            <w:tcW w:w="811" w:type="pct"/>
            <w:tcBorders>
              <w:top w:val="single" w:color="auto" w:sz="4" w:space="0"/>
              <w:left w:val="single" w:color="auto" w:sz="4" w:space="0"/>
              <w:bottom w:val="single" w:color="auto" w:sz="4" w:space="0"/>
              <w:right w:val="single" w:color="auto" w:sz="4" w:space="0"/>
            </w:tcBorders>
          </w:tcPr>
          <w:p>
            <w:pPr>
              <w:pStyle w:val="52"/>
              <w:rPr>
                <w:del w:id="80" w:author="wangliyuan@hq.cmcc" w:date="2022-02-09T14:34:23Z"/>
              </w:rPr>
            </w:pPr>
          </w:p>
        </w:tc>
        <w:tc>
          <w:tcPr>
            <w:tcW w:w="727" w:type="pct"/>
            <w:tcBorders>
              <w:top w:val="single" w:color="auto" w:sz="4" w:space="0"/>
              <w:left w:val="single" w:color="auto" w:sz="4" w:space="0"/>
              <w:bottom w:val="single" w:color="auto" w:sz="4" w:space="0"/>
              <w:right w:val="single" w:color="auto" w:sz="4" w:space="0"/>
            </w:tcBorders>
          </w:tcPr>
          <w:p>
            <w:pPr>
              <w:pStyle w:val="52"/>
              <w:rPr>
                <w:del w:id="81" w:author="wangliyuan@hq.cmcc" w:date="2022-02-09T14:34:23Z"/>
                <w:lang w:eastAsia="zh-CN"/>
              </w:rPr>
            </w:pPr>
            <w:del w:id="82" w:author="wangliyuan@hq.cmcc" w:date="2022-02-09T14:34:23Z">
              <w:r>
                <w:rPr>
                  <w:lang w:eastAsia="zh-CN"/>
                </w:rPr>
                <w:delText>26</w:delText>
              </w:r>
            </w:del>
            <w:del w:id="83" w:author="wangliyuan@hq.cmcc" w:date="2022-02-09T14:34:23Z">
              <w:r>
                <w:rPr>
                  <w:rFonts w:eastAsia="宋体"/>
                  <w:vertAlign w:val="superscript"/>
                  <w:lang w:eastAsia="zh-CN"/>
                </w:rPr>
                <w:delText>4</w:delText>
              </w:r>
            </w:del>
          </w:p>
        </w:tc>
        <w:tc>
          <w:tcPr>
            <w:tcW w:w="817" w:type="pct"/>
            <w:tcBorders>
              <w:top w:val="single" w:color="auto" w:sz="4" w:space="0"/>
              <w:left w:val="single" w:color="auto" w:sz="4" w:space="0"/>
              <w:bottom w:val="single" w:color="auto" w:sz="4" w:space="0"/>
              <w:right w:val="single" w:color="auto" w:sz="4" w:space="0"/>
            </w:tcBorders>
          </w:tcPr>
          <w:p>
            <w:pPr>
              <w:pStyle w:val="52"/>
              <w:rPr>
                <w:del w:id="84" w:author="wangliyuan@hq.cmcc" w:date="2022-02-09T14:34:23Z"/>
                <w:rFonts w:cs="Arial"/>
              </w:rPr>
            </w:pPr>
            <w:del w:id="85" w:author="wangliyuan@hq.cmcc" w:date="2022-02-09T14:34:23Z">
              <w:r>
                <w:rPr>
                  <w:rFonts w:cs="Arial"/>
                </w:rPr>
                <w:delText>+2/-3</w:delText>
              </w:r>
            </w:del>
            <w:del w:id="86" w:author="wangliyuan@hq.cmcc" w:date="2022-02-09T14:34:23Z">
              <w:r>
                <w:rPr>
                  <w:rFonts w:cs="Arial"/>
                  <w:vertAlign w:val="superscript"/>
                  <w:lang w:eastAsia="zh-CN"/>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87" w:author="wangliyuan@hq.cmcc" w:date="2022-02-09T14:34:23Z"/>
        </w:trPr>
        <w:tc>
          <w:tcPr>
            <w:tcW w:w="5000" w:type="pct"/>
            <w:gridSpan w:val="6"/>
            <w:tcBorders>
              <w:top w:val="single" w:color="auto" w:sz="4" w:space="0"/>
              <w:left w:val="single" w:color="auto" w:sz="4" w:space="0"/>
              <w:bottom w:val="single" w:color="auto" w:sz="4" w:space="0"/>
              <w:right w:val="single" w:color="auto" w:sz="4" w:space="0"/>
            </w:tcBorders>
          </w:tcPr>
          <w:p>
            <w:pPr>
              <w:pStyle w:val="66"/>
              <w:rPr>
                <w:del w:id="88" w:author="wangliyuan@hq.cmcc" w:date="2022-02-09T14:34:23Z"/>
              </w:rPr>
            </w:pPr>
            <w:del w:id="89" w:author="wangliyuan@hq.cmcc" w:date="2022-02-09T14:34:23Z">
              <w:r>
                <w:rPr/>
                <w:delText xml:space="preserve">NOTE </w:delText>
              </w:r>
            </w:del>
            <w:del w:id="90" w:author="wangliyuan@hq.cmcc" w:date="2022-02-09T14:34:23Z">
              <w:r>
                <w:rPr>
                  <w:lang w:eastAsia="zh-CN"/>
                </w:rPr>
                <w:delText>1</w:delText>
              </w:r>
            </w:del>
            <w:del w:id="91" w:author="wangliyuan@hq.cmcc" w:date="2022-02-09T14:34:23Z">
              <w:r>
                <w:rPr/>
                <w:delText>:</w:delText>
              </w:r>
            </w:del>
            <w:del w:id="92" w:author="wangliyuan@hq.cmcc" w:date="2022-02-09T14:34:23Z">
              <w:r>
                <w:rPr/>
                <w:tab/>
              </w:r>
            </w:del>
            <w:del w:id="93" w:author="wangliyuan@hq.cmcc" w:date="2022-02-09T14:34:23Z">
              <w:r>
                <w:rPr/>
                <w:delText>2 refers to the transmission bandwidths confined within F</w:delText>
              </w:r>
            </w:del>
            <w:del w:id="94" w:author="wangliyuan@hq.cmcc" w:date="2022-02-09T14:34:23Z">
              <w:r>
                <w:rPr>
                  <w:vertAlign w:val="subscript"/>
                </w:rPr>
                <w:delText>UL_low</w:delText>
              </w:r>
            </w:del>
            <w:del w:id="95" w:author="wangliyuan@hq.cmcc" w:date="2022-02-09T14:34:23Z">
              <w:r>
                <w:rPr/>
                <w:delText xml:space="preserve"> and F</w:delText>
              </w:r>
            </w:del>
            <w:del w:id="96" w:author="wangliyuan@hq.cmcc" w:date="2022-02-09T14:34:23Z">
              <w:r>
                <w:rPr>
                  <w:vertAlign w:val="subscript"/>
                </w:rPr>
                <w:delText>UL_low</w:delText>
              </w:r>
            </w:del>
            <w:del w:id="97" w:author="wangliyuan@hq.cmcc" w:date="2022-02-09T14:34:23Z">
              <w:r>
                <w:rPr/>
                <w:delText xml:space="preserve"> + 4 MHz or F</w:delText>
              </w:r>
            </w:del>
            <w:del w:id="98" w:author="wangliyuan@hq.cmcc" w:date="2022-02-09T14:34:23Z">
              <w:r>
                <w:rPr>
                  <w:vertAlign w:val="subscript"/>
                </w:rPr>
                <w:delText>UL_high</w:delText>
              </w:r>
            </w:del>
            <w:del w:id="99" w:author="wangliyuan@hq.cmcc" w:date="2022-02-09T14:34:23Z">
              <w:r>
                <w:rPr/>
                <w:delText xml:space="preserve"> – 4 MHz and F</w:delText>
              </w:r>
            </w:del>
            <w:del w:id="100" w:author="wangliyuan@hq.cmcc" w:date="2022-02-09T14:34:23Z">
              <w:r>
                <w:rPr>
                  <w:vertAlign w:val="subscript"/>
                </w:rPr>
                <w:delText>UL_high</w:delText>
              </w:r>
            </w:del>
            <w:del w:id="101" w:author="wangliyuan@hq.cmcc" w:date="2022-02-09T14:34:23Z">
              <w:r>
                <w:rPr/>
                <w:delText>, the maximum output power requirement is relaxed by reducing the lower tolerance limit by 1.5 dB</w:delText>
              </w:r>
            </w:del>
          </w:p>
          <w:p>
            <w:pPr>
              <w:pStyle w:val="66"/>
              <w:rPr>
                <w:del w:id="102" w:author="wangliyuan@hq.cmcc" w:date="2022-02-09T14:34:23Z"/>
                <w:rFonts w:eastAsia="宋体"/>
                <w:lang w:eastAsia="zh-CN"/>
              </w:rPr>
            </w:pPr>
            <w:del w:id="103" w:author="wangliyuan@hq.cmcc" w:date="2022-02-09T14:34:23Z">
              <w:r>
                <w:rPr/>
                <w:delText xml:space="preserve">NOTE </w:delText>
              </w:r>
            </w:del>
            <w:del w:id="104" w:author="wangliyuan@hq.cmcc" w:date="2022-02-09T14:34:23Z">
              <w:r>
                <w:rPr>
                  <w:lang w:eastAsia="zh-CN"/>
                </w:rPr>
                <w:delText>2</w:delText>
              </w:r>
            </w:del>
            <w:del w:id="105" w:author="wangliyuan@hq.cmcc" w:date="2022-02-09T14:34:23Z">
              <w:r>
                <w:rPr/>
                <w:delText>:</w:delText>
              </w:r>
            </w:del>
            <w:del w:id="106" w:author="wangliyuan@hq.cmcc" w:date="2022-02-09T14:34:23Z">
              <w:r>
                <w:rPr/>
                <w:tab/>
              </w:r>
            </w:del>
            <w:del w:id="107" w:author="wangliyuan@hq.cmcc" w:date="2022-02-09T14:34:23Z">
              <w:r>
                <w:rPr/>
                <w:delText>P</w:delText>
              </w:r>
            </w:del>
            <w:del w:id="108" w:author="wangliyuan@hq.cmcc" w:date="2022-02-09T14:34:23Z">
              <w:r>
                <w:rPr>
                  <w:vertAlign w:val="subscript"/>
                </w:rPr>
                <w:delText>PowerClass</w:delText>
              </w:r>
            </w:del>
            <w:del w:id="109" w:author="wangliyuan@hq.cmcc" w:date="2022-02-09T14:34:23Z">
              <w:r>
                <w:rPr/>
                <w:delText xml:space="preserve"> is the maximum UE power specified without taking into account the tolerance</w:delText>
              </w:r>
            </w:del>
            <w:del w:id="110" w:author="wangliyuan@hq.cmcc" w:date="2022-02-09T14:34:23Z">
              <w:r>
                <w:rPr>
                  <w:rFonts w:eastAsia="宋体"/>
                  <w:lang w:eastAsia="zh-CN"/>
                </w:rPr>
                <w:delText>.</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11" w:author="wangliyuan@hq.cmcc" w:date="2022-02-09T14:34:23Z"/>
                <w:lang w:eastAsia="zh-CN"/>
              </w:rPr>
            </w:pPr>
            <w:del w:id="112" w:author="wangliyuan@hq.cmcc" w:date="2022-02-09T14:34:23Z">
              <w:r>
                <w:rPr/>
                <w:delText xml:space="preserve">NOTE </w:delText>
              </w:r>
            </w:del>
            <w:del w:id="113" w:author="wangliyuan@hq.cmcc" w:date="2022-02-09T14:34:23Z">
              <w:r>
                <w:rPr>
                  <w:rFonts w:eastAsia="宋体"/>
                  <w:lang w:eastAsia="zh-CN"/>
                </w:rPr>
                <w:delText>3</w:delText>
              </w:r>
            </w:del>
            <w:del w:id="114" w:author="wangliyuan@hq.cmcc" w:date="2022-02-09T14:34:23Z">
              <w:r>
                <w:rPr/>
                <w:delText>:</w:delText>
              </w:r>
            </w:del>
            <w:del w:id="115" w:author="wangliyuan@hq.cmcc" w:date="2022-02-09T14:34:23Z">
              <w:r>
                <w:rPr/>
                <w:tab/>
              </w:r>
            </w:del>
            <w:del w:id="116" w:author="wangliyuan@hq.cmcc" w:date="2022-02-09T14:34:23Z">
              <w:r>
                <w:rPr/>
                <w:delText>Power class 3 is the default power class unless otherwise stated.</w:delText>
              </w:r>
            </w:del>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del w:id="117" w:author="wangliyuan@hq.cmcc" w:date="2022-02-09T14:34:23Z"/>
              </w:rPr>
            </w:pPr>
            <w:del w:id="118" w:author="wangliyuan@hq.cmcc" w:date="2022-02-09T14:34:23Z">
              <w:r>
                <w:rPr/>
                <w:delText xml:space="preserve">NOTE </w:delText>
              </w:r>
            </w:del>
            <w:del w:id="119" w:author="wangliyuan@hq.cmcc" w:date="2022-02-09T14:34:23Z">
              <w:r>
                <w:rPr>
                  <w:lang w:eastAsia="zh-CN"/>
                </w:rPr>
                <w:delText>4</w:delText>
              </w:r>
            </w:del>
            <w:del w:id="120" w:author="wangliyuan@hq.cmcc" w:date="2022-02-09T14:34:23Z">
              <w:r>
                <w:rPr/>
                <w:delText>:</w:delText>
              </w:r>
            </w:del>
            <w:del w:id="121" w:author="wangliyuan@hq.cmcc" w:date="2022-02-09T14:34:23Z">
              <w:r>
                <w:rPr/>
                <w:tab/>
              </w:r>
            </w:del>
            <w:del w:id="122" w:author="wangliyuan@hq.cmcc" w:date="2022-02-09T14:34:23Z">
              <w:r>
                <w:rPr/>
                <w:delText>The power class is supported by UE</w:delText>
              </w:r>
            </w:del>
            <w:del w:id="123" w:author="wangliyuan@hq.cmcc" w:date="2022-02-09T14:34:23Z">
              <w:r>
                <w:rPr>
                  <w:lang w:eastAsia="zh-CN"/>
                </w:rPr>
                <w:delText xml:space="preserve"> </w:delText>
              </w:r>
            </w:del>
            <w:del w:id="124" w:author="wangliyuan@hq.cmcc" w:date="2022-02-09T14:34:23Z">
              <w:r>
                <w:rPr/>
                <w:delText>within NR TDD band.</w:delText>
              </w:r>
            </w:del>
          </w:p>
        </w:tc>
      </w:tr>
    </w:tbl>
    <w:p/>
    <w:p>
      <w:pPr>
        <w:rPr>
          <w:ins w:id="125" w:author="wangliyuan@hq.cmcc" w:date="2022-02-09T14:53:09Z"/>
          <w:lang w:eastAsia="zh-CN"/>
        </w:rPr>
      </w:pPr>
      <w:ins w:id="126" w:author="wangliyuan@hq.cmcc" w:date="2022-02-09T14:53:09Z">
        <w:r>
          <w:rPr/>
          <w:t>If a UE supports a different power class than the default UE power class for the band</w:t>
        </w:r>
      </w:ins>
      <w:ins w:id="127" w:author="wangliyuan@hq.cmcc" w:date="2022-02-09T14:53:09Z">
        <w:r>
          <w:rPr>
            <w:rFonts w:hint="eastAsia" w:eastAsia="宋体"/>
            <w:lang w:eastAsia="zh-CN"/>
          </w:rPr>
          <w:t xml:space="preserve"> combination listed in </w:t>
        </w:r>
      </w:ins>
      <w:ins w:id="128" w:author="wangliyuan@hq.cmcc" w:date="2022-02-09T14:53:09Z">
        <w:r>
          <w:rPr/>
          <w:t xml:space="preserve">Table </w:t>
        </w:r>
      </w:ins>
      <w:ins w:id="129" w:author="wangliyuan@hq.cmcc" w:date="2022-02-09T14:57:11Z">
        <w:r>
          <w:rPr>
            <w:rFonts w:hint="default"/>
            <w:highlight w:val="none"/>
            <w:lang w:val="en-US"/>
            <w:rPrChange w:id="130" w:author="wangliyuan@hq.cmcc" w:date="2022-02-09T15:04:32Z">
              <w:rPr>
                <w:rFonts w:hint="default"/>
                <w:lang w:val="en-US"/>
              </w:rPr>
            </w:rPrChange>
          </w:rPr>
          <w:t>5.5</w:t>
        </w:r>
      </w:ins>
      <w:ins w:id="131" w:author="wangliyuan@hq.cmcc" w:date="2022-02-09T14:53:09Z">
        <w:r>
          <w:rPr>
            <w:highlight w:val="none"/>
            <w:rPrChange w:id="132" w:author="wangliyuan@hq.cmcc" w:date="2022-02-09T15:04:32Z">
              <w:rPr/>
            </w:rPrChange>
          </w:rPr>
          <w:t>A.</w:t>
        </w:r>
      </w:ins>
      <w:ins w:id="133" w:author="wangliyuan@hq.cmcc" w:date="2022-02-09T14:53:09Z">
        <w:r>
          <w:rPr>
            <w:highlight w:val="none"/>
            <w:rPrChange w:id="134" w:author="wangliyuan@hq.cmcc" w:date="2022-02-09T15:04:32Z">
              <w:rPr/>
            </w:rPrChange>
          </w:rPr>
          <w:t>1-</w:t>
        </w:r>
      </w:ins>
      <w:ins w:id="135" w:author="wangliyuan@hq.cmcc" w:date="2022-02-09T14:57:15Z">
        <w:r>
          <w:rPr>
            <w:rFonts w:hint="default"/>
            <w:highlight w:val="none"/>
            <w:lang w:val="en-US"/>
            <w:rPrChange w:id="136" w:author="wangliyuan@hq.cmcc" w:date="2022-02-09T15:04:32Z">
              <w:rPr>
                <w:rFonts w:hint="default"/>
                <w:lang w:val="en-US"/>
              </w:rPr>
            </w:rPrChange>
          </w:rPr>
          <w:t>1</w:t>
        </w:r>
      </w:ins>
      <w:ins w:id="137" w:author="wangliyuan@hq.cmcc" w:date="2022-02-09T14:53:09Z">
        <w:r>
          <w:rPr/>
          <w:t xml:space="preserve"> and the supported power class enables the higher maximum output power than that of the default power class</w:t>
        </w:r>
      </w:ins>
      <w:ins w:id="138" w:author="wangliyuan@hq.cmcc" w:date="2022-02-09T14:53:09Z">
        <w:r>
          <w:rPr>
            <w:rFonts w:hint="eastAsia"/>
            <w:lang w:eastAsia="zh-CN"/>
          </w:rPr>
          <w:t xml:space="preserve">, the UE shall apply procedures as specified in </w:t>
        </w:r>
      </w:ins>
      <w:ins w:id="139" w:author="wangliyuan@hq.cmcc" w:date="2022-02-09T14:53:09Z">
        <w:r>
          <w:rPr/>
          <w:t>6.2.1</w:t>
        </w:r>
      </w:ins>
      <w:ins w:id="140" w:author="wangliyuan@hq.cmcc" w:date="2022-02-09T14:53:09Z">
        <w:r>
          <w:rPr>
            <w:rFonts w:hint="eastAsia"/>
            <w:lang w:eastAsia="zh-CN"/>
          </w:rPr>
          <w:t>.</w:t>
        </w:r>
      </w:ins>
    </w:p>
    <w:p>
      <w:pPr>
        <w:pStyle w:val="83"/>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D05612"/>
    <w:rsid w:val="0234625C"/>
    <w:rsid w:val="036C5FE6"/>
    <w:rsid w:val="04236B67"/>
    <w:rsid w:val="044302DB"/>
    <w:rsid w:val="04953F84"/>
    <w:rsid w:val="06E74F04"/>
    <w:rsid w:val="086C4A58"/>
    <w:rsid w:val="088B4E25"/>
    <w:rsid w:val="08D36DA7"/>
    <w:rsid w:val="0A5548EA"/>
    <w:rsid w:val="0C765B2D"/>
    <w:rsid w:val="10CC277F"/>
    <w:rsid w:val="11974A1D"/>
    <w:rsid w:val="128A273F"/>
    <w:rsid w:val="12CE082B"/>
    <w:rsid w:val="134E5847"/>
    <w:rsid w:val="15E265DC"/>
    <w:rsid w:val="16113F3C"/>
    <w:rsid w:val="16B32119"/>
    <w:rsid w:val="19190728"/>
    <w:rsid w:val="197200AA"/>
    <w:rsid w:val="1DC16AF4"/>
    <w:rsid w:val="1E6574C6"/>
    <w:rsid w:val="1F6D6DC8"/>
    <w:rsid w:val="202E4997"/>
    <w:rsid w:val="216A4EEB"/>
    <w:rsid w:val="29375D0E"/>
    <w:rsid w:val="29407130"/>
    <w:rsid w:val="29975D0D"/>
    <w:rsid w:val="29DE4AC7"/>
    <w:rsid w:val="2AB272C5"/>
    <w:rsid w:val="2BC970E9"/>
    <w:rsid w:val="2BE11AF8"/>
    <w:rsid w:val="2C6A07B2"/>
    <w:rsid w:val="2D52674C"/>
    <w:rsid w:val="2FA15607"/>
    <w:rsid w:val="32B77F7F"/>
    <w:rsid w:val="336D51A2"/>
    <w:rsid w:val="34C31B2A"/>
    <w:rsid w:val="353B1CC8"/>
    <w:rsid w:val="367E291C"/>
    <w:rsid w:val="377E25EB"/>
    <w:rsid w:val="39185AE1"/>
    <w:rsid w:val="3A7E6456"/>
    <w:rsid w:val="3EE12CA3"/>
    <w:rsid w:val="41A55F77"/>
    <w:rsid w:val="41DA67D9"/>
    <w:rsid w:val="42634A5F"/>
    <w:rsid w:val="42DF36B1"/>
    <w:rsid w:val="465F3A92"/>
    <w:rsid w:val="4806384B"/>
    <w:rsid w:val="4B602C6F"/>
    <w:rsid w:val="4DDD0F01"/>
    <w:rsid w:val="4E286EAB"/>
    <w:rsid w:val="4FA719BB"/>
    <w:rsid w:val="52184205"/>
    <w:rsid w:val="52871348"/>
    <w:rsid w:val="54395EF6"/>
    <w:rsid w:val="54D45B40"/>
    <w:rsid w:val="554D174D"/>
    <w:rsid w:val="55E24260"/>
    <w:rsid w:val="591F3648"/>
    <w:rsid w:val="5A4A77DE"/>
    <w:rsid w:val="5A874D42"/>
    <w:rsid w:val="5C3F4098"/>
    <w:rsid w:val="5D17414A"/>
    <w:rsid w:val="5DA75354"/>
    <w:rsid w:val="5DC85BF2"/>
    <w:rsid w:val="5EFF73BD"/>
    <w:rsid w:val="5F4F1416"/>
    <w:rsid w:val="60586830"/>
    <w:rsid w:val="62984351"/>
    <w:rsid w:val="65693B42"/>
    <w:rsid w:val="67606465"/>
    <w:rsid w:val="67EC530C"/>
    <w:rsid w:val="68810542"/>
    <w:rsid w:val="6A7A6172"/>
    <w:rsid w:val="6ACF2AB1"/>
    <w:rsid w:val="6BB21F75"/>
    <w:rsid w:val="6D4E1C04"/>
    <w:rsid w:val="6D9C0D7B"/>
    <w:rsid w:val="6FF07A81"/>
    <w:rsid w:val="70915A53"/>
    <w:rsid w:val="72AF0412"/>
    <w:rsid w:val="72BC0CB3"/>
    <w:rsid w:val="72C77D9D"/>
    <w:rsid w:val="74457AEB"/>
    <w:rsid w:val="746A3806"/>
    <w:rsid w:val="75256FD3"/>
    <w:rsid w:val="76E35A92"/>
    <w:rsid w:val="78322A62"/>
    <w:rsid w:val="792411A4"/>
    <w:rsid w:val="79994CA1"/>
    <w:rsid w:val="7B3C03B0"/>
    <w:rsid w:val="7D904CCC"/>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10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Heading 6 Char2"/>
    <w:qFormat/>
    <w:uiPriority w:val="0"/>
  </w:style>
  <w:style w:type="character" w:customStyle="1" w:styleId="104">
    <w:name w:val="TAL Car"/>
    <w:link w:val="53"/>
    <w:qFormat/>
    <w:uiPriority w:val="0"/>
    <w:rPr>
      <w:rFonts w:ascii="Arial" w:hAnsi="Arial" w:eastAsia="Times New Roman"/>
      <w:sz w:val="18"/>
      <w:lang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2</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Danni SONG(CMCC)</cp:lastModifiedBy>
  <cp:lastPrinted>2411-12-31T15:59:00Z</cp:lastPrinted>
  <dcterms:modified xsi:type="dcterms:W3CDTF">2022-02-11T14:57:26Z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A2122E643E9948FA8818DA72807D2C73</vt:lpwstr>
  </property>
</Properties>
</file>